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8F226B"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927F7D">
        <w:rPr>
          <w:b/>
          <w:noProof/>
          <w:sz w:val="24"/>
        </w:rPr>
        <w:t>9</w:t>
      </w:r>
      <w:r w:rsidR="001E41F3">
        <w:rPr>
          <w:b/>
          <w:i/>
          <w:noProof/>
          <w:sz w:val="28"/>
        </w:rPr>
        <w:tab/>
      </w:r>
      <w:r w:rsidR="00171B51" w:rsidRPr="00171B51">
        <w:rPr>
          <w:b/>
          <w:i/>
          <w:noProof/>
          <w:sz w:val="28"/>
        </w:rPr>
        <w:t>S2-23</w:t>
      </w:r>
      <w:r w:rsidR="0072315B">
        <w:rPr>
          <w:b/>
          <w:i/>
          <w:noProof/>
          <w:sz w:val="28"/>
        </w:rPr>
        <w:t>1</w:t>
      </w:r>
      <w:r w:rsidR="00985A7C">
        <w:rPr>
          <w:b/>
          <w:i/>
          <w:noProof/>
          <w:sz w:val="28"/>
        </w:rPr>
        <w:t>1583</w:t>
      </w:r>
    </w:p>
    <w:p w14:paraId="7CB45193" w14:textId="4EE9B874" w:rsidR="001E41F3" w:rsidRDefault="00925961" w:rsidP="00CD61B0">
      <w:pPr>
        <w:pStyle w:val="CRCoverPage"/>
        <w:tabs>
          <w:tab w:val="right" w:pos="5103"/>
          <w:tab w:val="right" w:pos="9639"/>
        </w:tabs>
        <w:outlineLvl w:val="0"/>
        <w:rPr>
          <w:b/>
          <w:noProof/>
          <w:sz w:val="24"/>
        </w:rPr>
      </w:pPr>
      <w:r>
        <w:rPr>
          <w:rFonts w:hint="eastAsia"/>
          <w:b/>
          <w:noProof/>
          <w:sz w:val="24"/>
          <w:lang w:eastAsia="zh-CN"/>
        </w:rPr>
        <w:t>Xiamen</w:t>
      </w:r>
      <w:r>
        <w:rPr>
          <w:b/>
          <w:noProof/>
          <w:sz w:val="24"/>
        </w:rPr>
        <w:t xml:space="preserve">, </w:t>
      </w:r>
      <w:r>
        <w:rPr>
          <w:rFonts w:cs="Arial"/>
          <w:b/>
          <w:bCs/>
          <w:sz w:val="24"/>
        </w:rPr>
        <w:t xml:space="preserve">China, </w:t>
      </w:r>
      <w:r>
        <w:rPr>
          <w:rFonts w:eastAsia="Arial Unicode MS" w:cs="Arial"/>
          <w:b/>
          <w:bCs/>
          <w:sz w:val="24"/>
          <w:lang w:eastAsia="zh-CN"/>
        </w:rPr>
        <w:t>O</w:t>
      </w:r>
      <w:r>
        <w:rPr>
          <w:rFonts w:eastAsia="Arial Unicode MS" w:cs="Arial" w:hint="eastAsia"/>
          <w:b/>
          <w:bCs/>
          <w:sz w:val="24"/>
          <w:lang w:eastAsia="zh-CN"/>
        </w:rPr>
        <w:t>ct</w:t>
      </w:r>
      <w:r w:rsidRPr="004D126A">
        <w:rPr>
          <w:rFonts w:eastAsia="Arial Unicode MS" w:cs="Arial"/>
          <w:b/>
          <w:bCs/>
          <w:sz w:val="24"/>
        </w:rPr>
        <w:t xml:space="preserve"> </w:t>
      </w:r>
      <w:r>
        <w:rPr>
          <w:rFonts w:eastAsia="Arial Unicode MS" w:cs="Arial"/>
          <w:b/>
          <w:bCs/>
          <w:sz w:val="24"/>
        </w:rPr>
        <w:t>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w:t>
      </w:r>
      <w:r w:rsidR="00B83CE3">
        <w:rPr>
          <w:rFonts w:cs="Arial"/>
          <w:b/>
          <w:bCs/>
          <w:color w:val="0000FF"/>
        </w:rPr>
        <w:t>1</w:t>
      </w:r>
      <w:r w:rsidR="00985A7C">
        <w:rPr>
          <w:rFonts w:cs="Arial"/>
          <w:b/>
          <w:bCs/>
          <w:color w:val="0000FF"/>
        </w:rPr>
        <w:t>1422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17C48" w:rsidR="001E41F3" w:rsidRPr="00410371" w:rsidRDefault="00AE7E78" w:rsidP="00C92B8E">
            <w:pPr>
              <w:pStyle w:val="CRCoverPage"/>
              <w:spacing w:after="0"/>
              <w:jc w:val="center"/>
              <w:rPr>
                <w:b/>
                <w:noProof/>
                <w:sz w:val="28"/>
              </w:rPr>
            </w:pPr>
            <w:r>
              <w:rPr>
                <w:b/>
                <w:noProof/>
                <w:sz w:val="28"/>
              </w:rPr>
              <w:t>23.</w:t>
            </w:r>
            <w:r w:rsidR="0074052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35AB3" w:rsidR="001E41F3" w:rsidRPr="00410371" w:rsidRDefault="000F23F4" w:rsidP="009D5F24">
            <w:pPr>
              <w:pStyle w:val="CRCoverPage"/>
              <w:spacing w:after="0"/>
              <w:jc w:val="center"/>
              <w:rPr>
                <w:noProof/>
                <w:lang w:eastAsia="zh-CN"/>
              </w:rPr>
            </w:pPr>
            <w:r>
              <w:rPr>
                <w:b/>
                <w:noProof/>
                <w:sz w:val="28"/>
              </w:rPr>
              <w:t>0</w:t>
            </w:r>
            <w:r w:rsidR="0072315B">
              <w:rPr>
                <w:b/>
                <w:noProof/>
                <w:sz w:val="28"/>
              </w:rPr>
              <w:t>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3C614" w:rsidR="001E41F3" w:rsidRPr="00410371" w:rsidRDefault="00B1710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6D2B6"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0A4877">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5D22D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20DB3" w:rsidR="001E41F3" w:rsidRDefault="00740524" w:rsidP="001D101A">
            <w:pPr>
              <w:pStyle w:val="CRCoverPage"/>
              <w:spacing w:after="0"/>
              <w:rPr>
                <w:noProof/>
              </w:rPr>
            </w:pPr>
            <w:r>
              <w:rPr>
                <w:noProof/>
                <w:lang w:eastAsia="zh-CN"/>
              </w:rPr>
              <w:t>Update data collected by NWDAF for location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73D74" w:rsidR="001E41F3" w:rsidRDefault="00FC7EA7" w:rsidP="00442734">
            <w:pPr>
              <w:pStyle w:val="CRCoverPage"/>
              <w:spacing w:after="0"/>
              <w:ind w:left="100"/>
              <w:rPr>
                <w:noProof/>
              </w:rPr>
            </w:pPr>
            <w:r>
              <w:rPr>
                <w:noProof/>
              </w:rPr>
              <w:t>2023-0</w:t>
            </w:r>
            <w:r w:rsidR="0041705C">
              <w:rPr>
                <w:noProof/>
              </w:rPr>
              <w:t>9</w:t>
            </w:r>
            <w:r>
              <w:rPr>
                <w:noProof/>
              </w:rPr>
              <w:t>-</w:t>
            </w:r>
            <w:r w:rsidR="0041705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4A748" w:rsidR="001E41F3" w:rsidRDefault="000F23F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502A" w14:textId="192284C6" w:rsidR="003F7A81" w:rsidRPr="00346896" w:rsidRDefault="0001311C" w:rsidP="003F7A81">
            <w:pPr>
              <w:pStyle w:val="CRCoverPage"/>
              <w:spacing w:after="0"/>
              <w:ind w:left="100"/>
              <w:rPr>
                <w:noProof/>
                <w:sz w:val="18"/>
              </w:rPr>
            </w:pPr>
            <w:r w:rsidRPr="00346896">
              <w:rPr>
                <w:noProof/>
                <w:sz w:val="18"/>
              </w:rPr>
              <w:t xml:space="preserve">1) </w:t>
            </w:r>
            <w:r w:rsidR="0034555C" w:rsidRPr="00346896">
              <w:rPr>
                <w:noProof/>
                <w:sz w:val="18"/>
              </w:rPr>
              <w:t>The UE ID is invisible to the OAM. Therefore, it is impossible to obtain the UE ID from the OAM</w:t>
            </w:r>
            <w:r w:rsidR="006311EA">
              <w:rPr>
                <w:noProof/>
                <w:sz w:val="18"/>
              </w:rPr>
              <w:t>.</w:t>
            </w:r>
          </w:p>
          <w:p w14:paraId="58BE8C02" w14:textId="77777777" w:rsidR="00AA0D12" w:rsidRPr="006311EA" w:rsidRDefault="00AA0D12" w:rsidP="003F7A81">
            <w:pPr>
              <w:pStyle w:val="CRCoverPage"/>
              <w:spacing w:after="0"/>
              <w:ind w:left="100"/>
              <w:rPr>
                <w:noProof/>
                <w:sz w:val="18"/>
              </w:rPr>
            </w:pPr>
          </w:p>
          <w:p w14:paraId="708AA7DE" w14:textId="57E4F04B" w:rsidR="00543FDE" w:rsidRPr="00346896" w:rsidRDefault="00B76151" w:rsidP="00AA0D12">
            <w:pPr>
              <w:ind w:firstLineChars="100" w:firstLine="180"/>
              <w:rPr>
                <w:rFonts w:ascii="Arial" w:hAnsi="Arial"/>
                <w:noProof/>
                <w:sz w:val="18"/>
              </w:rPr>
            </w:pPr>
            <w:r w:rsidRPr="00346896">
              <w:rPr>
                <w:rFonts w:ascii="Arial" w:hAnsi="Arial" w:hint="eastAsia"/>
                <w:noProof/>
                <w:sz w:val="18"/>
              </w:rPr>
              <w:t>2</w:t>
            </w:r>
            <w:r w:rsidRPr="00346896">
              <w:rPr>
                <w:rFonts w:ascii="Arial" w:hAnsi="Arial"/>
                <w:noProof/>
                <w:sz w:val="18"/>
              </w:rPr>
              <w:t xml:space="preserve">) </w:t>
            </w:r>
            <w:r w:rsidR="003D6C98">
              <w:t xml:space="preserve"> </w:t>
            </w:r>
            <w:r w:rsidR="000239D5">
              <w:rPr>
                <w:rFonts w:ascii="Arial" w:hAnsi="Arial"/>
                <w:noProof/>
                <w:sz w:val="18"/>
              </w:rPr>
              <w:t>C</w:t>
            </w:r>
            <w:r w:rsidR="003D6C98" w:rsidRPr="003D6C98">
              <w:rPr>
                <w:rFonts w:ascii="Arial" w:hAnsi="Arial"/>
                <w:noProof/>
                <w:sz w:val="18"/>
              </w:rPr>
              <w:t xml:space="preserve">urrently, the OAM does not support collecting the Positioning Assistance Data and exposing to NWDAF. Meanwhile, and the GMLC service </w:t>
            </w:r>
            <w:r w:rsidR="008C79B8">
              <w:rPr>
                <w:rFonts w:ascii="Arial" w:hAnsi="Arial"/>
                <w:noProof/>
                <w:sz w:val="18"/>
              </w:rPr>
              <w:t>as defined in TS 23.273</w:t>
            </w:r>
            <w:r w:rsidR="009C5D4E">
              <w:rPr>
                <w:rFonts w:ascii="Arial" w:hAnsi="Arial"/>
                <w:noProof/>
                <w:sz w:val="18"/>
              </w:rPr>
              <w:t xml:space="preserve"> </w:t>
            </w:r>
            <w:r w:rsidR="003D6C98" w:rsidRPr="003D6C98">
              <w:rPr>
                <w:rFonts w:ascii="Arial" w:hAnsi="Arial"/>
                <w:noProof/>
                <w:sz w:val="18"/>
              </w:rPr>
              <w:t>also does not support to expose the Assistance Data to NWDAF, so the Positioning Assistance Data</w:t>
            </w:r>
            <w:r w:rsidR="00D16DF4">
              <w:rPr>
                <w:rFonts w:ascii="Arial" w:hAnsi="Arial"/>
                <w:noProof/>
                <w:sz w:val="18"/>
              </w:rPr>
              <w:t xml:space="preserve"> should be removed</w:t>
            </w:r>
            <w:r w:rsidR="003D6C98" w:rsidRPr="003D6C98">
              <w:rPr>
                <w:rFonts w:ascii="Arial" w:hAnsi="Arial"/>
                <w:noProof/>
                <w:sz w:val="18"/>
              </w:rPr>
              <w:t xml:space="preserve"> from Table 6.17.2-1.</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6896"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BC658" w14:textId="50CD6275" w:rsidR="0001311C" w:rsidRPr="00346896" w:rsidRDefault="00FA2762" w:rsidP="00781B3F">
            <w:pPr>
              <w:pStyle w:val="CRCoverPage"/>
              <w:numPr>
                <w:ilvl w:val="0"/>
                <w:numId w:val="1"/>
              </w:numPr>
              <w:spacing w:after="0"/>
              <w:rPr>
                <w:noProof/>
                <w:sz w:val="18"/>
              </w:rPr>
            </w:pPr>
            <w:r>
              <w:rPr>
                <w:noProof/>
                <w:sz w:val="18"/>
              </w:rPr>
              <w:t>Remove</w:t>
            </w:r>
            <w:r w:rsidRPr="00346896">
              <w:rPr>
                <w:noProof/>
                <w:sz w:val="18"/>
              </w:rPr>
              <w:t xml:space="preserve"> </w:t>
            </w:r>
            <w:r w:rsidR="00824F15" w:rsidRPr="00346896">
              <w:rPr>
                <w:noProof/>
                <w:sz w:val="18"/>
              </w:rPr>
              <w:t xml:space="preserve">OAM </w:t>
            </w:r>
            <w:r>
              <w:rPr>
                <w:noProof/>
                <w:sz w:val="18"/>
              </w:rPr>
              <w:t>from</w:t>
            </w:r>
            <w:r w:rsidR="00824F15" w:rsidRPr="00346896">
              <w:rPr>
                <w:noProof/>
                <w:sz w:val="18"/>
              </w:rPr>
              <w:t xml:space="preserve"> the data source </w:t>
            </w:r>
            <w:r w:rsidR="00D45D6B" w:rsidRPr="00346896">
              <w:rPr>
                <w:noProof/>
                <w:sz w:val="18"/>
              </w:rPr>
              <w:t xml:space="preserve">of </w:t>
            </w:r>
            <w:r w:rsidR="00824F15" w:rsidRPr="00346896">
              <w:rPr>
                <w:noProof/>
                <w:sz w:val="18"/>
              </w:rPr>
              <w:t>UE ID</w:t>
            </w:r>
            <w:r w:rsidR="00BC6FFC">
              <w:rPr>
                <w:noProof/>
                <w:sz w:val="18"/>
              </w:rPr>
              <w:t>s</w:t>
            </w:r>
            <w:r w:rsidR="00D83757">
              <w:rPr>
                <w:rFonts w:hint="eastAsia"/>
                <w:noProof/>
                <w:sz w:val="18"/>
                <w:lang w:eastAsia="zh-CN"/>
              </w:rPr>
              <w:t>.</w:t>
            </w:r>
            <w:r w:rsidR="00824F15" w:rsidRPr="00346896">
              <w:rPr>
                <w:noProof/>
                <w:sz w:val="18"/>
              </w:rPr>
              <w:t xml:space="preserve"> </w:t>
            </w:r>
          </w:p>
          <w:p w14:paraId="31C656EC" w14:textId="5592AD66" w:rsidR="00B43090" w:rsidRPr="00346896" w:rsidRDefault="00064BC1" w:rsidP="00824F15">
            <w:pPr>
              <w:pStyle w:val="CRCoverPage"/>
              <w:numPr>
                <w:ilvl w:val="0"/>
                <w:numId w:val="1"/>
              </w:numPr>
              <w:spacing w:after="0"/>
              <w:rPr>
                <w:noProof/>
                <w:sz w:val="18"/>
              </w:rPr>
            </w:pPr>
            <w:r>
              <w:rPr>
                <w:noProof/>
                <w:sz w:val="18"/>
              </w:rPr>
              <w:t xml:space="preserve">Remove </w:t>
            </w:r>
            <w:r w:rsidRPr="003D6C98">
              <w:rPr>
                <w:noProof/>
                <w:sz w:val="18"/>
              </w:rPr>
              <w:t>Positioning Assistance Data</w:t>
            </w:r>
            <w:r>
              <w:rPr>
                <w:noProof/>
                <w:sz w:val="18"/>
              </w:rPr>
              <w:t xml:space="preserve"> </w:t>
            </w:r>
            <w:r w:rsidRPr="003D6C98">
              <w:rPr>
                <w:noProof/>
                <w:sz w:val="18"/>
              </w:rPr>
              <w:t>from Table 6.17.2-1</w:t>
            </w:r>
            <w:r w:rsidR="00F85FBA" w:rsidRPr="00346896">
              <w:rPr>
                <w:noProof/>
                <w:sz w:val="18"/>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6896"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B8AB7" w:rsidR="005B2137" w:rsidRPr="00346896" w:rsidRDefault="00781B3F" w:rsidP="00781B3F">
            <w:pPr>
              <w:pStyle w:val="CRCoverPage"/>
              <w:spacing w:after="0"/>
              <w:rPr>
                <w:noProof/>
                <w:sz w:val="18"/>
              </w:rPr>
            </w:pPr>
            <w:r w:rsidRPr="00346896">
              <w:rPr>
                <w:noProof/>
                <w:sz w:val="18"/>
              </w:rPr>
              <w:t xml:space="preserve">-     </w:t>
            </w:r>
            <w:r w:rsidR="004F06BC" w:rsidRPr="00346896">
              <w:rPr>
                <w:noProof/>
                <w:sz w:val="18"/>
              </w:rPr>
              <w:t>The input data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1E9E2" w:rsidR="001E41F3" w:rsidRDefault="004F06BC">
            <w:pPr>
              <w:pStyle w:val="CRCoverPage"/>
              <w:spacing w:after="0"/>
              <w:ind w:left="100"/>
              <w:rPr>
                <w:noProof/>
              </w:rPr>
            </w:pPr>
            <w:r>
              <w:rPr>
                <w:noProof/>
              </w:rP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3473133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CAC95D4" w14:textId="77777777" w:rsidR="0000723F" w:rsidRDefault="0000723F" w:rsidP="0000723F">
      <w:pPr>
        <w:pStyle w:val="3"/>
        <w:rPr>
          <w:lang w:eastAsia="en-GB"/>
        </w:rPr>
      </w:pPr>
      <w:bookmarkStart w:id="2" w:name="_Toc138253004"/>
      <w:r>
        <w:t>6.17.2</w:t>
      </w:r>
      <w:r>
        <w:tab/>
        <w:t>Input Data</w:t>
      </w:r>
      <w:bookmarkEnd w:id="2"/>
    </w:p>
    <w:p w14:paraId="13FCCB9F" w14:textId="029C09F4" w:rsidR="0000723F" w:rsidRDefault="0000723F" w:rsidP="0000723F">
      <w:r>
        <w:t>A training should be first performed with correlated positioning estimates obtained by two positioning methods, one of them (e.g. GPS information) used as ground truth to evaluate the accuracy of the other, see Table 6.17.2-1.</w:t>
      </w:r>
    </w:p>
    <w:p w14:paraId="437BE6F5" w14:textId="77777777" w:rsidR="001D101A" w:rsidRDefault="001D101A" w:rsidP="001D101A">
      <w:pPr>
        <w:pStyle w:val="TH"/>
      </w:pPr>
      <w:r>
        <w:t>Table 6.17.2-1: Data Collected by NWDAF for Location Accuracy Analytics</w:t>
      </w:r>
    </w:p>
    <w:tbl>
      <w:tblPr>
        <w:tblStyle w:val="af1"/>
        <w:tblW w:w="0" w:type="auto"/>
        <w:tblInd w:w="0" w:type="dxa"/>
        <w:tblLook w:val="04A0" w:firstRow="1" w:lastRow="0" w:firstColumn="1" w:lastColumn="0" w:noHBand="0" w:noVBand="1"/>
      </w:tblPr>
      <w:tblGrid>
        <w:gridCol w:w="3209"/>
        <w:gridCol w:w="1463"/>
        <w:gridCol w:w="4957"/>
      </w:tblGrid>
      <w:tr w:rsidR="001D101A" w14:paraId="4196A475"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03583015" w14:textId="77777777" w:rsidR="001D101A" w:rsidRDefault="001D101A" w:rsidP="00BE4228">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69393865" w14:textId="77777777" w:rsidR="001D101A" w:rsidRDefault="001D101A" w:rsidP="00BE4228">
            <w:pPr>
              <w:pStyle w:val="TAH"/>
            </w:pPr>
            <w:r>
              <w:t>Source</w:t>
            </w:r>
          </w:p>
        </w:tc>
        <w:tc>
          <w:tcPr>
            <w:tcW w:w="4957" w:type="dxa"/>
            <w:tcBorders>
              <w:top w:val="single" w:sz="4" w:space="0" w:color="auto"/>
              <w:left w:val="single" w:sz="4" w:space="0" w:color="auto"/>
              <w:bottom w:val="single" w:sz="4" w:space="0" w:color="auto"/>
              <w:right w:val="single" w:sz="4" w:space="0" w:color="auto"/>
            </w:tcBorders>
            <w:hideMark/>
          </w:tcPr>
          <w:p w14:paraId="53355F52" w14:textId="77777777" w:rsidR="001D101A" w:rsidRDefault="001D101A" w:rsidP="00BE4228">
            <w:pPr>
              <w:pStyle w:val="TAH"/>
            </w:pPr>
            <w:r>
              <w:t>Description</w:t>
            </w:r>
          </w:p>
        </w:tc>
      </w:tr>
      <w:tr w:rsidR="001D101A" w14:paraId="45C4B970"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4B2FE3E9" w14:textId="77777777" w:rsidR="001D101A" w:rsidRDefault="001D101A" w:rsidP="00BE4228">
            <w:pPr>
              <w:pStyle w:val="TAL"/>
            </w:pPr>
            <w:r>
              <w:t>UE IDs</w:t>
            </w:r>
          </w:p>
        </w:tc>
        <w:tc>
          <w:tcPr>
            <w:tcW w:w="1463" w:type="dxa"/>
            <w:tcBorders>
              <w:top w:val="single" w:sz="4" w:space="0" w:color="auto"/>
              <w:left w:val="single" w:sz="4" w:space="0" w:color="auto"/>
              <w:bottom w:val="single" w:sz="4" w:space="0" w:color="auto"/>
              <w:right w:val="single" w:sz="4" w:space="0" w:color="auto"/>
            </w:tcBorders>
            <w:hideMark/>
          </w:tcPr>
          <w:p w14:paraId="07473F75" w14:textId="724708C7" w:rsidR="001D101A" w:rsidRDefault="001D101A" w:rsidP="00BE4228">
            <w:pPr>
              <w:pStyle w:val="TAC"/>
            </w:pPr>
            <w:r>
              <w:t>AMF</w:t>
            </w:r>
            <w:del w:id="3" w:author="hw user2" w:date="2023-10-11T11:51:00Z">
              <w:r w:rsidRPr="0034397C" w:rsidDel="00944313">
                <w:delText>, OAM</w:delText>
              </w:r>
            </w:del>
          </w:p>
        </w:tc>
        <w:tc>
          <w:tcPr>
            <w:tcW w:w="4957" w:type="dxa"/>
            <w:tcBorders>
              <w:top w:val="single" w:sz="4" w:space="0" w:color="auto"/>
              <w:left w:val="single" w:sz="4" w:space="0" w:color="auto"/>
              <w:bottom w:val="single" w:sz="4" w:space="0" w:color="auto"/>
              <w:right w:val="single" w:sz="4" w:space="0" w:color="auto"/>
            </w:tcBorders>
            <w:hideMark/>
          </w:tcPr>
          <w:p w14:paraId="535A2EDD" w14:textId="77777777" w:rsidR="001D101A" w:rsidRDefault="001D101A" w:rsidP="00BE4228">
            <w:pPr>
              <w:pStyle w:val="TAL"/>
            </w:pPr>
            <w:r>
              <w:t>(List of) SUPI(s)</w:t>
            </w:r>
          </w:p>
        </w:tc>
      </w:tr>
      <w:tr w:rsidR="001D101A" w14:paraId="74D45F8A"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270ADFC5" w14:textId="77777777" w:rsidR="001D101A" w:rsidRDefault="001D101A" w:rsidP="00BE4228">
            <w:pPr>
              <w:pStyle w:val="TAL"/>
            </w:pPr>
            <w:r>
              <w:t>Finer granularity UE location</w:t>
            </w:r>
          </w:p>
        </w:tc>
        <w:tc>
          <w:tcPr>
            <w:tcW w:w="1463" w:type="dxa"/>
            <w:tcBorders>
              <w:top w:val="single" w:sz="4" w:space="0" w:color="auto"/>
              <w:left w:val="single" w:sz="4" w:space="0" w:color="auto"/>
              <w:bottom w:val="single" w:sz="4" w:space="0" w:color="auto"/>
              <w:right w:val="single" w:sz="4" w:space="0" w:color="auto"/>
            </w:tcBorders>
            <w:hideMark/>
          </w:tcPr>
          <w:p w14:paraId="6737597D" w14:textId="77777777" w:rsidR="001D101A" w:rsidRDefault="001D101A" w:rsidP="00BE4228">
            <w:pPr>
              <w:pStyle w:val="TAC"/>
            </w:pPr>
            <w:r>
              <w:t>GMLC</w:t>
            </w:r>
          </w:p>
        </w:tc>
        <w:tc>
          <w:tcPr>
            <w:tcW w:w="4957" w:type="dxa"/>
            <w:tcBorders>
              <w:top w:val="single" w:sz="4" w:space="0" w:color="auto"/>
              <w:left w:val="single" w:sz="4" w:space="0" w:color="auto"/>
              <w:bottom w:val="single" w:sz="4" w:space="0" w:color="auto"/>
              <w:right w:val="single" w:sz="4" w:space="0" w:color="auto"/>
            </w:tcBorders>
            <w:hideMark/>
          </w:tcPr>
          <w:p w14:paraId="5170F0D8" w14:textId="77777777" w:rsidR="001D101A" w:rsidRDefault="001D101A" w:rsidP="00BE4228">
            <w:pPr>
              <w:pStyle w:val="TAL"/>
            </w:pPr>
            <w:r>
              <w:t>UE location information.</w:t>
            </w:r>
          </w:p>
        </w:tc>
      </w:tr>
      <w:tr w:rsidR="001D101A" w14:paraId="77D93BE9"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12621F81" w14:textId="77777777" w:rsidR="001D101A" w:rsidRDefault="001D101A" w:rsidP="00BE4228">
            <w:pPr>
              <w:pStyle w:val="TAL"/>
            </w:pPr>
            <w:r>
              <w:rPr>
                <w:lang w:val="fi-FI"/>
              </w:rPr>
              <w:t xml:space="preserve">  &gt;UE location</w:t>
            </w:r>
          </w:p>
        </w:tc>
        <w:tc>
          <w:tcPr>
            <w:tcW w:w="1463" w:type="dxa"/>
            <w:tcBorders>
              <w:top w:val="single" w:sz="4" w:space="0" w:color="auto"/>
              <w:left w:val="single" w:sz="4" w:space="0" w:color="auto"/>
              <w:bottom w:val="single" w:sz="4" w:space="0" w:color="auto"/>
              <w:right w:val="single" w:sz="4" w:space="0" w:color="auto"/>
            </w:tcBorders>
          </w:tcPr>
          <w:p w14:paraId="595F60C4"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3B10354A" w14:textId="77777777" w:rsidR="001D101A" w:rsidRDefault="001D101A" w:rsidP="00BE4228">
            <w:pPr>
              <w:pStyle w:val="TAL"/>
            </w:pPr>
            <w:r>
              <w:t>Geographical location or location in local coordinate (as defined in TS 23.032 [34])</w:t>
            </w:r>
          </w:p>
        </w:tc>
      </w:tr>
      <w:tr w:rsidR="001D101A" w14:paraId="294693B3"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63DC464A" w14:textId="77777777" w:rsidR="001D101A" w:rsidRDefault="001D101A" w:rsidP="00BE4228">
            <w:pPr>
              <w:pStyle w:val="TAL"/>
              <w:rPr>
                <w:lang w:val="fi-FI"/>
              </w:rPr>
            </w:pPr>
            <w:r>
              <w:rPr>
                <w:lang w:val="en-US"/>
              </w:rPr>
              <w:t xml:space="preserve">  </w:t>
            </w:r>
            <w:r>
              <w:rPr>
                <w:lang w:val="fi-FI"/>
              </w:rPr>
              <w:t>&gt;positioning methods</w:t>
            </w:r>
          </w:p>
        </w:tc>
        <w:tc>
          <w:tcPr>
            <w:tcW w:w="1463" w:type="dxa"/>
            <w:tcBorders>
              <w:top w:val="single" w:sz="4" w:space="0" w:color="auto"/>
              <w:left w:val="single" w:sz="4" w:space="0" w:color="auto"/>
              <w:bottom w:val="single" w:sz="4" w:space="0" w:color="auto"/>
              <w:right w:val="single" w:sz="4" w:space="0" w:color="auto"/>
            </w:tcBorders>
          </w:tcPr>
          <w:p w14:paraId="14816D69"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444F1788" w14:textId="77777777" w:rsidR="001D101A" w:rsidRDefault="001D101A" w:rsidP="00BE4228">
            <w:pPr>
              <w:pStyle w:val="TAL"/>
            </w:pPr>
            <w:r>
              <w:t>The positioning methods used by the LMF when the location measurement was made</w:t>
            </w:r>
          </w:p>
        </w:tc>
      </w:tr>
      <w:tr w:rsidR="001D101A" w14:paraId="276BB696"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139D04F5" w14:textId="77777777" w:rsidR="001D101A" w:rsidRDefault="001D101A" w:rsidP="00BE4228">
            <w:pPr>
              <w:pStyle w:val="TAL"/>
              <w:rPr>
                <w:lang w:val="en-US"/>
              </w:rPr>
            </w:pPr>
            <w:r>
              <w:rPr>
                <w:lang w:val="en-US"/>
              </w:rPr>
              <w:t xml:space="preserve">  &gt;LCS QoS</w:t>
            </w:r>
          </w:p>
        </w:tc>
        <w:tc>
          <w:tcPr>
            <w:tcW w:w="1463" w:type="dxa"/>
            <w:tcBorders>
              <w:top w:val="single" w:sz="4" w:space="0" w:color="auto"/>
              <w:left w:val="single" w:sz="4" w:space="0" w:color="auto"/>
              <w:bottom w:val="single" w:sz="4" w:space="0" w:color="auto"/>
              <w:right w:val="single" w:sz="4" w:space="0" w:color="auto"/>
            </w:tcBorders>
          </w:tcPr>
          <w:p w14:paraId="09D3F70F"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23B9BBF0" w14:textId="77777777" w:rsidR="001D101A" w:rsidRDefault="001D101A" w:rsidP="00BE4228">
            <w:pPr>
              <w:pStyle w:val="TAL"/>
            </w:pPr>
            <w:r>
              <w:t>LCS QoS accuracy as defined in clause 4.1b in TS 23.273 [39]</w:t>
            </w:r>
          </w:p>
        </w:tc>
      </w:tr>
      <w:tr w:rsidR="001D101A" w14:paraId="12C4E512"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6A486E82" w14:textId="77777777" w:rsidR="001D101A" w:rsidRDefault="001D101A" w:rsidP="00BE4228">
            <w:pPr>
              <w:pStyle w:val="TAL"/>
              <w:rPr>
                <w:lang w:val="en-US"/>
              </w:rPr>
            </w:pPr>
            <w:r>
              <w:rPr>
                <w:lang w:val="en-US"/>
              </w:rPr>
              <w:t xml:space="preserve">  </w:t>
            </w:r>
            <w:r>
              <w:rPr>
                <w:lang w:val="fi-FI"/>
              </w:rPr>
              <w:t>&gt;Indoor/outdoor indication</w:t>
            </w:r>
          </w:p>
        </w:tc>
        <w:tc>
          <w:tcPr>
            <w:tcW w:w="1463" w:type="dxa"/>
            <w:tcBorders>
              <w:top w:val="single" w:sz="4" w:space="0" w:color="auto"/>
              <w:left w:val="single" w:sz="4" w:space="0" w:color="auto"/>
              <w:bottom w:val="single" w:sz="4" w:space="0" w:color="auto"/>
              <w:right w:val="single" w:sz="4" w:space="0" w:color="auto"/>
            </w:tcBorders>
          </w:tcPr>
          <w:p w14:paraId="77C45F25"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4382FA30" w14:textId="77777777" w:rsidR="001D101A" w:rsidRDefault="001D101A" w:rsidP="00BE4228">
            <w:pPr>
              <w:pStyle w:val="TAL"/>
            </w:pPr>
            <w:r>
              <w:t>Indication of indoor/outdoor when LMF can distinguish indoor/outdoor environment</w:t>
            </w:r>
          </w:p>
        </w:tc>
      </w:tr>
      <w:tr w:rsidR="001D101A" w14:paraId="4DCC050A"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2694B104" w14:textId="77777777" w:rsidR="001D101A" w:rsidRDefault="001D101A" w:rsidP="00BE4228">
            <w:pPr>
              <w:pStyle w:val="TAL"/>
              <w:rPr>
                <w:lang w:val="en-US"/>
              </w:rPr>
            </w:pPr>
            <w:r>
              <w:rPr>
                <w:lang w:val="en-US"/>
              </w:rPr>
              <w:t xml:space="preserve">  </w:t>
            </w:r>
            <w:r>
              <w:rPr>
                <w:lang w:val="fi-FI"/>
              </w:rPr>
              <w:t>&gt;NLOS/LOS indication</w:t>
            </w:r>
          </w:p>
        </w:tc>
        <w:tc>
          <w:tcPr>
            <w:tcW w:w="1463" w:type="dxa"/>
            <w:tcBorders>
              <w:top w:val="single" w:sz="4" w:space="0" w:color="auto"/>
              <w:left w:val="single" w:sz="4" w:space="0" w:color="auto"/>
              <w:bottom w:val="single" w:sz="4" w:space="0" w:color="auto"/>
              <w:right w:val="single" w:sz="4" w:space="0" w:color="auto"/>
            </w:tcBorders>
          </w:tcPr>
          <w:p w14:paraId="3157B940"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0D6A9B14" w14:textId="77777777" w:rsidR="001D101A" w:rsidRDefault="001D101A" w:rsidP="00BE4228">
            <w:pPr>
              <w:pStyle w:val="TAL"/>
            </w:pPr>
            <w:r>
              <w:t>Indication whether the UE measurements were based on LOS/NLOS measurements</w:t>
            </w:r>
          </w:p>
        </w:tc>
      </w:tr>
      <w:tr w:rsidR="001D101A" w:rsidDel="00B61720" w14:paraId="42FA310D" w14:textId="77777777" w:rsidTr="00BE4228">
        <w:trPr>
          <w:del w:id="4" w:author="hw_user" w:date="2023-08-07T16:44:00Z"/>
        </w:trPr>
        <w:tc>
          <w:tcPr>
            <w:tcW w:w="3209" w:type="dxa"/>
            <w:tcBorders>
              <w:top w:val="single" w:sz="4" w:space="0" w:color="auto"/>
              <w:left w:val="single" w:sz="4" w:space="0" w:color="auto"/>
              <w:bottom w:val="single" w:sz="4" w:space="0" w:color="auto"/>
              <w:right w:val="single" w:sz="4" w:space="0" w:color="auto"/>
            </w:tcBorders>
          </w:tcPr>
          <w:p w14:paraId="26EA2202" w14:textId="77777777" w:rsidR="001D101A" w:rsidDel="00B61720" w:rsidRDefault="001D101A" w:rsidP="00BE4228">
            <w:pPr>
              <w:pStyle w:val="TAL"/>
              <w:rPr>
                <w:del w:id="5" w:author="hw_user" w:date="2023-08-07T16:44:00Z"/>
              </w:rPr>
            </w:pPr>
            <w:del w:id="6" w:author="hw_user" w:date="2023-07-06T15:55:00Z">
              <w:r w:rsidDel="00941FB0">
                <w:delText>Positioning Assistance Data</w:delText>
              </w:r>
            </w:del>
          </w:p>
        </w:tc>
        <w:tc>
          <w:tcPr>
            <w:tcW w:w="1463" w:type="dxa"/>
            <w:tcBorders>
              <w:top w:val="single" w:sz="4" w:space="0" w:color="auto"/>
              <w:left w:val="single" w:sz="4" w:space="0" w:color="auto"/>
              <w:bottom w:val="single" w:sz="4" w:space="0" w:color="auto"/>
              <w:right w:val="single" w:sz="4" w:space="0" w:color="auto"/>
            </w:tcBorders>
          </w:tcPr>
          <w:p w14:paraId="7F27643D" w14:textId="77777777" w:rsidR="001D101A" w:rsidDel="00B61720" w:rsidRDefault="001D101A" w:rsidP="00BE4228">
            <w:pPr>
              <w:pStyle w:val="TAC"/>
              <w:rPr>
                <w:del w:id="7" w:author="hw_user" w:date="2023-08-07T16:44:00Z"/>
              </w:rPr>
            </w:pPr>
            <w:del w:id="8" w:author="hw_user" w:date="2023-07-06T15:55:00Z">
              <w:r w:rsidDel="00941FB0">
                <w:delText>OAM</w:delText>
              </w:r>
            </w:del>
          </w:p>
        </w:tc>
        <w:tc>
          <w:tcPr>
            <w:tcW w:w="4957" w:type="dxa"/>
            <w:tcBorders>
              <w:top w:val="single" w:sz="4" w:space="0" w:color="auto"/>
              <w:left w:val="single" w:sz="4" w:space="0" w:color="auto"/>
              <w:bottom w:val="single" w:sz="4" w:space="0" w:color="auto"/>
              <w:right w:val="single" w:sz="4" w:space="0" w:color="auto"/>
            </w:tcBorders>
          </w:tcPr>
          <w:p w14:paraId="253D7D3C" w14:textId="77777777" w:rsidR="001D101A" w:rsidDel="00B61720" w:rsidRDefault="001D101A" w:rsidP="00BE4228">
            <w:pPr>
              <w:pStyle w:val="TAL"/>
              <w:rPr>
                <w:del w:id="9" w:author="hw_user" w:date="2023-08-07T16:44:00Z"/>
              </w:rPr>
            </w:pPr>
            <w:del w:id="10" w:author="hw_user" w:date="2023-07-06T15:55:00Z">
              <w:r w:rsidDel="00941FB0">
                <w:delText>Selected positioning method corresponding assistance data as defined in TS 38.455 [44]</w:delText>
              </w:r>
            </w:del>
          </w:p>
        </w:tc>
      </w:tr>
    </w:tbl>
    <w:p w14:paraId="37369196" w14:textId="77777777" w:rsidR="001D101A" w:rsidRPr="001D101A" w:rsidRDefault="001D101A" w:rsidP="0000723F"/>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C21E5" w14:textId="77777777" w:rsidR="00F15AA0" w:rsidRDefault="00F15AA0">
      <w:r>
        <w:separator/>
      </w:r>
    </w:p>
  </w:endnote>
  <w:endnote w:type="continuationSeparator" w:id="0">
    <w:p w14:paraId="2F7AE07F" w14:textId="77777777" w:rsidR="00F15AA0" w:rsidRDefault="00F1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54D33" w14:textId="77777777" w:rsidR="00F15AA0" w:rsidRDefault="00F15AA0">
      <w:r>
        <w:separator/>
      </w:r>
    </w:p>
  </w:footnote>
  <w:footnote w:type="continuationSeparator" w:id="0">
    <w:p w14:paraId="4C4B98D3" w14:textId="77777777" w:rsidR="00F15AA0" w:rsidRDefault="00F15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3F"/>
    <w:rsid w:val="00007BAE"/>
    <w:rsid w:val="0001311C"/>
    <w:rsid w:val="000172C4"/>
    <w:rsid w:val="00022E4A"/>
    <w:rsid w:val="000239D5"/>
    <w:rsid w:val="00053FE3"/>
    <w:rsid w:val="00055E3E"/>
    <w:rsid w:val="00064BC1"/>
    <w:rsid w:val="0008011F"/>
    <w:rsid w:val="00085590"/>
    <w:rsid w:val="000A1C7A"/>
    <w:rsid w:val="000A24D2"/>
    <w:rsid w:val="000A4877"/>
    <w:rsid w:val="000A6394"/>
    <w:rsid w:val="000B261D"/>
    <w:rsid w:val="000B5831"/>
    <w:rsid w:val="000B7FED"/>
    <w:rsid w:val="000C038A"/>
    <w:rsid w:val="000C468F"/>
    <w:rsid w:val="000C6598"/>
    <w:rsid w:val="000D44B3"/>
    <w:rsid w:val="000F23F4"/>
    <w:rsid w:val="000F2C1A"/>
    <w:rsid w:val="000F4C88"/>
    <w:rsid w:val="000F5330"/>
    <w:rsid w:val="000F53B6"/>
    <w:rsid w:val="00120494"/>
    <w:rsid w:val="0013002B"/>
    <w:rsid w:val="00145D43"/>
    <w:rsid w:val="00171B51"/>
    <w:rsid w:val="001851F4"/>
    <w:rsid w:val="001857FD"/>
    <w:rsid w:val="00192C46"/>
    <w:rsid w:val="001A08B3"/>
    <w:rsid w:val="001A7B60"/>
    <w:rsid w:val="001B2A3C"/>
    <w:rsid w:val="001B52F0"/>
    <w:rsid w:val="001B7A65"/>
    <w:rsid w:val="001C0A82"/>
    <w:rsid w:val="001C688C"/>
    <w:rsid w:val="001D101A"/>
    <w:rsid w:val="001E33BF"/>
    <w:rsid w:val="001E41F3"/>
    <w:rsid w:val="001F4FA4"/>
    <w:rsid w:val="001F5612"/>
    <w:rsid w:val="00210212"/>
    <w:rsid w:val="00237BA9"/>
    <w:rsid w:val="00240A31"/>
    <w:rsid w:val="00240B9D"/>
    <w:rsid w:val="002578A8"/>
    <w:rsid w:val="0026004D"/>
    <w:rsid w:val="002640DD"/>
    <w:rsid w:val="002707EE"/>
    <w:rsid w:val="00275D12"/>
    <w:rsid w:val="00284FEB"/>
    <w:rsid w:val="00285CAC"/>
    <w:rsid w:val="002860C4"/>
    <w:rsid w:val="002A1997"/>
    <w:rsid w:val="002B5741"/>
    <w:rsid w:val="002E472E"/>
    <w:rsid w:val="002F53BF"/>
    <w:rsid w:val="0030196F"/>
    <w:rsid w:val="00305409"/>
    <w:rsid w:val="0032270F"/>
    <w:rsid w:val="003275D6"/>
    <w:rsid w:val="0034029A"/>
    <w:rsid w:val="0034397C"/>
    <w:rsid w:val="0034555C"/>
    <w:rsid w:val="00346896"/>
    <w:rsid w:val="003527A3"/>
    <w:rsid w:val="003609EF"/>
    <w:rsid w:val="0036231A"/>
    <w:rsid w:val="00374DD4"/>
    <w:rsid w:val="00394BB8"/>
    <w:rsid w:val="003C2007"/>
    <w:rsid w:val="003C231A"/>
    <w:rsid w:val="003C30FF"/>
    <w:rsid w:val="003C7169"/>
    <w:rsid w:val="003D6C98"/>
    <w:rsid w:val="003E1A36"/>
    <w:rsid w:val="003E1C5D"/>
    <w:rsid w:val="003F1AB8"/>
    <w:rsid w:val="003F7A81"/>
    <w:rsid w:val="00410371"/>
    <w:rsid w:val="00415A22"/>
    <w:rsid w:val="0041705C"/>
    <w:rsid w:val="004242F1"/>
    <w:rsid w:val="00427B58"/>
    <w:rsid w:val="00427FD3"/>
    <w:rsid w:val="00442734"/>
    <w:rsid w:val="00457A34"/>
    <w:rsid w:val="00461CFD"/>
    <w:rsid w:val="00463D3C"/>
    <w:rsid w:val="00472267"/>
    <w:rsid w:val="004B75B7"/>
    <w:rsid w:val="004E54ED"/>
    <w:rsid w:val="004F06BC"/>
    <w:rsid w:val="004F6046"/>
    <w:rsid w:val="0051134C"/>
    <w:rsid w:val="005141D9"/>
    <w:rsid w:val="0051580D"/>
    <w:rsid w:val="0051789D"/>
    <w:rsid w:val="00535275"/>
    <w:rsid w:val="0054314B"/>
    <w:rsid w:val="00543FDE"/>
    <w:rsid w:val="00547111"/>
    <w:rsid w:val="00550893"/>
    <w:rsid w:val="00566AD4"/>
    <w:rsid w:val="00592D74"/>
    <w:rsid w:val="005B2137"/>
    <w:rsid w:val="005B7720"/>
    <w:rsid w:val="005E2C44"/>
    <w:rsid w:val="005F287B"/>
    <w:rsid w:val="005F30F7"/>
    <w:rsid w:val="005F5596"/>
    <w:rsid w:val="00621188"/>
    <w:rsid w:val="006257ED"/>
    <w:rsid w:val="00627C44"/>
    <w:rsid w:val="006311EA"/>
    <w:rsid w:val="00633107"/>
    <w:rsid w:val="006451BF"/>
    <w:rsid w:val="006531DE"/>
    <w:rsid w:val="006536BC"/>
    <w:rsid w:val="00653DE4"/>
    <w:rsid w:val="00665C47"/>
    <w:rsid w:val="00666AC0"/>
    <w:rsid w:val="00686F7F"/>
    <w:rsid w:val="006953F4"/>
    <w:rsid w:val="00695808"/>
    <w:rsid w:val="006A2B4B"/>
    <w:rsid w:val="006B46FB"/>
    <w:rsid w:val="006C1723"/>
    <w:rsid w:val="006C2FAE"/>
    <w:rsid w:val="006E21FB"/>
    <w:rsid w:val="0071370F"/>
    <w:rsid w:val="0072315B"/>
    <w:rsid w:val="00727A7F"/>
    <w:rsid w:val="00731091"/>
    <w:rsid w:val="00735938"/>
    <w:rsid w:val="00740524"/>
    <w:rsid w:val="00740758"/>
    <w:rsid w:val="0074481C"/>
    <w:rsid w:val="00752923"/>
    <w:rsid w:val="00753916"/>
    <w:rsid w:val="00755430"/>
    <w:rsid w:val="00781B3F"/>
    <w:rsid w:val="00792342"/>
    <w:rsid w:val="00792A4A"/>
    <w:rsid w:val="007977A8"/>
    <w:rsid w:val="007A4369"/>
    <w:rsid w:val="007B512A"/>
    <w:rsid w:val="007C2097"/>
    <w:rsid w:val="007C3835"/>
    <w:rsid w:val="007C51C3"/>
    <w:rsid w:val="007D05FF"/>
    <w:rsid w:val="007D6A07"/>
    <w:rsid w:val="007F7259"/>
    <w:rsid w:val="008040A8"/>
    <w:rsid w:val="0080682C"/>
    <w:rsid w:val="00810C68"/>
    <w:rsid w:val="008247EF"/>
    <w:rsid w:val="00824F15"/>
    <w:rsid w:val="00826305"/>
    <w:rsid w:val="008279FA"/>
    <w:rsid w:val="00855DEC"/>
    <w:rsid w:val="008626E7"/>
    <w:rsid w:val="00864C95"/>
    <w:rsid w:val="00870EE7"/>
    <w:rsid w:val="008863B9"/>
    <w:rsid w:val="008A45A6"/>
    <w:rsid w:val="008A63A1"/>
    <w:rsid w:val="008A66BE"/>
    <w:rsid w:val="008B13B2"/>
    <w:rsid w:val="008B17AB"/>
    <w:rsid w:val="008C79B8"/>
    <w:rsid w:val="008D1772"/>
    <w:rsid w:val="008D2489"/>
    <w:rsid w:val="008D3CCC"/>
    <w:rsid w:val="008D5379"/>
    <w:rsid w:val="008E65D3"/>
    <w:rsid w:val="008F3789"/>
    <w:rsid w:val="008F686C"/>
    <w:rsid w:val="00911288"/>
    <w:rsid w:val="009148DE"/>
    <w:rsid w:val="00915275"/>
    <w:rsid w:val="00925882"/>
    <w:rsid w:val="00925961"/>
    <w:rsid w:val="00927F7D"/>
    <w:rsid w:val="00941E30"/>
    <w:rsid w:val="00941FB0"/>
    <w:rsid w:val="00944313"/>
    <w:rsid w:val="00954682"/>
    <w:rsid w:val="009777D9"/>
    <w:rsid w:val="00985A7C"/>
    <w:rsid w:val="00991B88"/>
    <w:rsid w:val="009A5753"/>
    <w:rsid w:val="009A579D"/>
    <w:rsid w:val="009C5D4E"/>
    <w:rsid w:val="009D1659"/>
    <w:rsid w:val="009D3D37"/>
    <w:rsid w:val="009D5F24"/>
    <w:rsid w:val="009D5FA0"/>
    <w:rsid w:val="009E3297"/>
    <w:rsid w:val="009F5A84"/>
    <w:rsid w:val="009F734F"/>
    <w:rsid w:val="009F74B7"/>
    <w:rsid w:val="00A20954"/>
    <w:rsid w:val="00A246B6"/>
    <w:rsid w:val="00A27E56"/>
    <w:rsid w:val="00A4129A"/>
    <w:rsid w:val="00A444CF"/>
    <w:rsid w:val="00A445C2"/>
    <w:rsid w:val="00A44F83"/>
    <w:rsid w:val="00A47E70"/>
    <w:rsid w:val="00A50CF0"/>
    <w:rsid w:val="00A552A9"/>
    <w:rsid w:val="00A62B3C"/>
    <w:rsid w:val="00A66C26"/>
    <w:rsid w:val="00A7671C"/>
    <w:rsid w:val="00A76935"/>
    <w:rsid w:val="00A84E1D"/>
    <w:rsid w:val="00A906D9"/>
    <w:rsid w:val="00AA0D12"/>
    <w:rsid w:val="00AA2CBC"/>
    <w:rsid w:val="00AA76EA"/>
    <w:rsid w:val="00AB3B6D"/>
    <w:rsid w:val="00AB7299"/>
    <w:rsid w:val="00AC387D"/>
    <w:rsid w:val="00AC5820"/>
    <w:rsid w:val="00AD0EF5"/>
    <w:rsid w:val="00AD1CD8"/>
    <w:rsid w:val="00AD72FA"/>
    <w:rsid w:val="00AE561F"/>
    <w:rsid w:val="00AE7E78"/>
    <w:rsid w:val="00AF0150"/>
    <w:rsid w:val="00AF2A6D"/>
    <w:rsid w:val="00AF75A7"/>
    <w:rsid w:val="00B03560"/>
    <w:rsid w:val="00B11509"/>
    <w:rsid w:val="00B17102"/>
    <w:rsid w:val="00B258BB"/>
    <w:rsid w:val="00B41B36"/>
    <w:rsid w:val="00B422C2"/>
    <w:rsid w:val="00B43090"/>
    <w:rsid w:val="00B50C9F"/>
    <w:rsid w:val="00B61720"/>
    <w:rsid w:val="00B642C2"/>
    <w:rsid w:val="00B66980"/>
    <w:rsid w:val="00B67B97"/>
    <w:rsid w:val="00B74D93"/>
    <w:rsid w:val="00B76151"/>
    <w:rsid w:val="00B76866"/>
    <w:rsid w:val="00B83CE3"/>
    <w:rsid w:val="00B968C8"/>
    <w:rsid w:val="00BA3EC5"/>
    <w:rsid w:val="00BA51D9"/>
    <w:rsid w:val="00BB0FE9"/>
    <w:rsid w:val="00BB5DFC"/>
    <w:rsid w:val="00BC3079"/>
    <w:rsid w:val="00BC43E0"/>
    <w:rsid w:val="00BC6FFC"/>
    <w:rsid w:val="00BD279D"/>
    <w:rsid w:val="00BD662F"/>
    <w:rsid w:val="00BD67F0"/>
    <w:rsid w:val="00BD6BB8"/>
    <w:rsid w:val="00BE64C3"/>
    <w:rsid w:val="00BF6294"/>
    <w:rsid w:val="00C05446"/>
    <w:rsid w:val="00C07202"/>
    <w:rsid w:val="00C220DA"/>
    <w:rsid w:val="00C56BB9"/>
    <w:rsid w:val="00C61C64"/>
    <w:rsid w:val="00C655D8"/>
    <w:rsid w:val="00C66BA2"/>
    <w:rsid w:val="00C84926"/>
    <w:rsid w:val="00C870F6"/>
    <w:rsid w:val="00C92B8E"/>
    <w:rsid w:val="00C95985"/>
    <w:rsid w:val="00C979B8"/>
    <w:rsid w:val="00CA0E7C"/>
    <w:rsid w:val="00CB706B"/>
    <w:rsid w:val="00CC2EAF"/>
    <w:rsid w:val="00CC5026"/>
    <w:rsid w:val="00CC68D0"/>
    <w:rsid w:val="00CD61B0"/>
    <w:rsid w:val="00CE183A"/>
    <w:rsid w:val="00CE77BE"/>
    <w:rsid w:val="00CF18AB"/>
    <w:rsid w:val="00CF3B76"/>
    <w:rsid w:val="00D03F9A"/>
    <w:rsid w:val="00D058B8"/>
    <w:rsid w:val="00D06D51"/>
    <w:rsid w:val="00D07EDE"/>
    <w:rsid w:val="00D16DF4"/>
    <w:rsid w:val="00D17C4A"/>
    <w:rsid w:val="00D24991"/>
    <w:rsid w:val="00D25143"/>
    <w:rsid w:val="00D45D49"/>
    <w:rsid w:val="00D45D6B"/>
    <w:rsid w:val="00D50255"/>
    <w:rsid w:val="00D620C3"/>
    <w:rsid w:val="00D66520"/>
    <w:rsid w:val="00D80C49"/>
    <w:rsid w:val="00D82DF6"/>
    <w:rsid w:val="00D83757"/>
    <w:rsid w:val="00D84AE9"/>
    <w:rsid w:val="00D86FA9"/>
    <w:rsid w:val="00DA09C8"/>
    <w:rsid w:val="00DA4C1C"/>
    <w:rsid w:val="00DB6FFB"/>
    <w:rsid w:val="00DE2F88"/>
    <w:rsid w:val="00DE34CF"/>
    <w:rsid w:val="00DE591F"/>
    <w:rsid w:val="00DF2179"/>
    <w:rsid w:val="00DF3A82"/>
    <w:rsid w:val="00E0019B"/>
    <w:rsid w:val="00E13F3D"/>
    <w:rsid w:val="00E316B9"/>
    <w:rsid w:val="00E34898"/>
    <w:rsid w:val="00E43CC9"/>
    <w:rsid w:val="00E46774"/>
    <w:rsid w:val="00E501DA"/>
    <w:rsid w:val="00E5296B"/>
    <w:rsid w:val="00E54B59"/>
    <w:rsid w:val="00E76D26"/>
    <w:rsid w:val="00EA4706"/>
    <w:rsid w:val="00EB09B7"/>
    <w:rsid w:val="00EC6F56"/>
    <w:rsid w:val="00EC7413"/>
    <w:rsid w:val="00ED3FAD"/>
    <w:rsid w:val="00EE7D7C"/>
    <w:rsid w:val="00EF28EE"/>
    <w:rsid w:val="00EF6A2F"/>
    <w:rsid w:val="00EF6DFC"/>
    <w:rsid w:val="00F04AD4"/>
    <w:rsid w:val="00F10CD8"/>
    <w:rsid w:val="00F15AA0"/>
    <w:rsid w:val="00F1773D"/>
    <w:rsid w:val="00F25D98"/>
    <w:rsid w:val="00F27D8B"/>
    <w:rsid w:val="00F300FB"/>
    <w:rsid w:val="00F35C52"/>
    <w:rsid w:val="00F42AB3"/>
    <w:rsid w:val="00F4715A"/>
    <w:rsid w:val="00F47924"/>
    <w:rsid w:val="00F6483B"/>
    <w:rsid w:val="00F6647C"/>
    <w:rsid w:val="00F6730E"/>
    <w:rsid w:val="00F8345C"/>
    <w:rsid w:val="00F8540A"/>
    <w:rsid w:val="00F85FBA"/>
    <w:rsid w:val="00FA2762"/>
    <w:rsid w:val="00FB6386"/>
    <w:rsid w:val="00FC2E9C"/>
    <w:rsid w:val="00FC62C8"/>
    <w:rsid w:val="00FC7EA7"/>
    <w:rsid w:val="00FD0AF3"/>
    <w:rsid w:val="00FF4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table" w:styleId="af1">
    <w:name w:val="Table Grid"/>
    <w:basedOn w:val="a1"/>
    <w:rsid w:val="0000723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258183">
      <w:bodyDiv w:val="1"/>
      <w:marLeft w:val="0"/>
      <w:marRight w:val="0"/>
      <w:marTop w:val="0"/>
      <w:marBottom w:val="0"/>
      <w:divBdr>
        <w:top w:val="none" w:sz="0" w:space="0" w:color="auto"/>
        <w:left w:val="none" w:sz="0" w:space="0" w:color="auto"/>
        <w:bottom w:val="none" w:sz="0" w:space="0" w:color="auto"/>
        <w:right w:val="none" w:sz="0" w:space="0" w:color="auto"/>
      </w:divBdr>
    </w:div>
    <w:div w:id="140699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0D813-5F02-405D-9F54-D0BD208A3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500</Words>
  <Characters>2854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66</cp:revision>
  <cp:lastPrinted>1899-12-31T23:00:00Z</cp:lastPrinted>
  <dcterms:created xsi:type="dcterms:W3CDTF">2023-09-28T03:21:00Z</dcterms:created>
  <dcterms:modified xsi:type="dcterms:W3CDTF">2023-10-12T16:18:00Z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(3)IdhwhaSu6Ccc2aGnMwYGHNqKfqXwUyFk7+nXXSjlKnuqRv8ROhpHG+1C5Zo3joQP+3Mjr7cP
N/gr3k8zrwGM/HYl1Js1i92VdNs1aCNh2j4rcxEcJJAutTenrAl1sOpz/f5wtNodF3FMFmu2
yJEZrRtmMckLLPkqwOj5ztjks9f7EBnbsBxa1fgVd1JatQUhz+QEn5ysnyWv4A6M98JScQRC
jiJxtUd0JqiLsdK3EW</vt:lpwstr>
  </property>
  <property fmtid="{D5CDD505-2E9C-101B-9397-08002B2CF9AE}" pid="22" name="_2015_ms_pID_7253431">
    <vt:lpwstr>OoBOR46u6/G/anlWt8HCA9WrTlhXwiI6GvrA2n14U4/8s2J9cPCy+v
Z9LSI0BenYbkAgr7kWTDfErbAhgCzIWZQFtDwutxmGVstuLM1J+PzStXTyVaBCsLEd5w4nh9
Y+PQJWoh3AWoAw6xlDVvCDwglPQRw/cgWGnzfAibql8tJ//g3chfbzP0JzbHNDCV0OVQ1mcy
0Ai+547rWQw8id+qEVY+EXkF5D21u51IW5qR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+sJVc46xfa0mWc5cY3DBEcw=</vt:lpwstr>
  </property>
</Properties>
</file>